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R5-226000</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0677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Spur_TpAnalysis</w:t>
            </w:r>
            <w:proofErr w:type="spellEnd"/>
            <w:r>
              <w:t xml:space="preserve"> for CA_n2A_n48A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emission TP analysis for CA_n2A-n48A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Created TP analysis of TX spurious emission for for CA_n2A-n48A and added to TS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 TP analysis for CA_n2A-n48A will remain </w:t>
            </w:r>
            <w:r>
              <w:rPr>
                <w:noProof/>
              </w:rPr>
              <w:t>unavailable</w:t>
            </w:r>
            <w:r>
              <w:rPr>
                <w:noProof/>
              </w:rP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4.1.3.2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38.521-1.. CR TBD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Tesr case updates covered by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rPr>
          <w:ins w:id="9" w:author="Kevin Wang (QMC)" w:date="2022-10-22T10:22:00Z"/>
        </w:trPr>
        <w:tc>
          <w:tcPr>
            <w:tcW w:w="1555" w:type="dxa"/>
            <w:shd w:val="clear" w:color="auto" w:fill="auto"/>
          </w:tcPr>
          <w:p>
            <w:pPr>
              <w:pStyle w:val="TAC"/>
              <w:rPr>
                <w:ins w:id="10" w:author="Kevin Wang (QMC)" w:date="2022-10-22T10:22:00Z"/>
              </w:rPr>
            </w:pPr>
            <w:ins w:id="11" w:author="Kevin Wang (QMC)" w:date="2022-10-22T10:22:00Z">
              <w:r>
                <w:t>CA_n2A-n</w:t>
              </w:r>
            </w:ins>
            <w:ins w:id="12" w:author="Kevin Wang (QMC)" w:date="2022-10-24T11:25:00Z">
              <w:r>
                <w:t>48</w:t>
              </w:r>
            </w:ins>
            <w:ins w:id="13" w:author="Kevin Wang (QMC)" w:date="2022-10-22T10:22:00Z">
              <w:r>
                <w:t>A</w:t>
              </w:r>
            </w:ins>
          </w:p>
        </w:tc>
        <w:tc>
          <w:tcPr>
            <w:tcW w:w="1657" w:type="dxa"/>
            <w:shd w:val="clear" w:color="auto" w:fill="auto"/>
          </w:tcPr>
          <w:p>
            <w:pPr>
              <w:pStyle w:val="TAC"/>
              <w:rPr>
                <w:ins w:id="14" w:author="Kevin Wang (QMC)" w:date="2022-10-22T10:22:00Z"/>
                <w:lang w:eastAsia="zh-CN"/>
              </w:rPr>
            </w:pPr>
            <w:ins w:id="15" w:author="Kevin Wang (QMC)" w:date="2022-10-22T10:23:00Z">
              <w:r>
                <w:rPr>
                  <w:lang w:eastAsia="zh-CN"/>
                </w:rPr>
                <w:t>3</w:t>
              </w:r>
            </w:ins>
          </w:p>
        </w:tc>
        <w:tc>
          <w:tcPr>
            <w:tcW w:w="4467" w:type="dxa"/>
            <w:shd w:val="clear" w:color="auto" w:fill="auto"/>
          </w:tcPr>
          <w:p>
            <w:pPr>
              <w:pStyle w:val="TAC"/>
              <w:rPr>
                <w:ins w:id="16" w:author="Kevin Wang (QMC)" w:date="2022-10-22T10:22:00Z"/>
                <w:lang w:eastAsia="ja-JP"/>
              </w:rPr>
            </w:pPr>
            <w:ins w:id="17" w:author="Kevin Wang (QMC)" w:date="2022-10-22T10:24:00Z">
              <w:r>
                <w:rPr>
                  <w:lang w:eastAsia="ja-JP"/>
                </w:rPr>
                <w:t>38.521-1_TpAnalysisSpur(CA_n2A_n</w:t>
              </w:r>
            </w:ins>
            <w:ins w:id="18" w:author="Kevin Wang (QMC)" w:date="2022-10-24T11:25:00Z">
              <w:r>
                <w:rPr>
                  <w:lang w:eastAsia="ja-JP"/>
                </w:rPr>
                <w:t>48</w:t>
              </w:r>
            </w:ins>
            <w:ins w:id="19" w:author="Kevin Wang (QMC)" w:date="2022-10-22T10:24:00Z">
              <w:r>
                <w:rPr>
                  <w:lang w:eastAsia="ja-JP"/>
                </w:rPr>
                <w:t>A).zip</w:t>
              </w:r>
            </w:ins>
          </w:p>
        </w:tc>
        <w:tc>
          <w:tcPr>
            <w:tcW w:w="1950" w:type="dxa"/>
            <w:shd w:val="clear" w:color="auto" w:fill="auto"/>
          </w:tcPr>
          <w:p>
            <w:pPr>
              <w:pStyle w:val="TAC"/>
              <w:rPr>
                <w:ins w:id="20" w:author="Kevin Wang (QMC)" w:date="2022-10-22T10:22:00Z"/>
              </w:rPr>
            </w:pPr>
            <w:ins w:id="21" w:author="Kevin Wang (QMC)" w:date="2022-10-22T10:23:00Z">
              <w:r>
                <w:t>Added at RAN5#97</w:t>
              </w:r>
            </w:ins>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“38.521-1_TpAnalysisSpur(CA_n2A_n48A).zip”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1623</TotalTime>
  <Pages>2</Pages>
  <Words>430</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2022-11-02T23:30:00Z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